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32E41942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r w:rsidR="0099729E">
              <w:rPr>
                <w:i/>
              </w:rPr>
              <w:t>Nnwdaf_MLModelProvision</w:t>
            </w:r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  <w:t xml:space="preserve">Nnwdaf_MLModelInfo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r w:rsidR="0099729E">
              <w:rPr>
                <w:i/>
              </w:rPr>
              <w:t>Nnwdaf_MLModelProvision</w:t>
            </w:r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B91EFF5" w14:textId="77777777" w:rsidR="00C44472" w:rsidRPr="005D2CF1" w:rsidRDefault="00C44472" w:rsidP="00C44472">
      <w:pPr>
        <w:pStyle w:val="2"/>
        <w:rPr>
          <w:lang w:eastAsia="ko-KR"/>
        </w:rPr>
      </w:pPr>
      <w:bookmarkStart w:id="4" w:name="_Toc58920849"/>
      <w:bookmarkStart w:id="5" w:name="_Toc58920860"/>
      <w:bookmarkEnd w:id="3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4"/>
    </w:p>
    <w:p w14:paraId="58AF7F91" w14:textId="2A8987B1" w:rsidR="00C44472" w:rsidRDefault="00C44472" w:rsidP="00C44472">
      <w:pPr>
        <w:rPr>
          <w:ins w:id="6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7" w:author="Huawei0076" w:date="2021-02-17T15:18:00Z">
        <w:r w:rsidR="006B2A7C">
          <w:t>and/or requested M</w:t>
        </w:r>
        <w:r w:rsidR="006B2A7C">
          <w:rPr>
            <w:lang w:val="en-US"/>
          </w:rPr>
          <w:t xml:space="preserve">achine </w:t>
        </w:r>
        <w:r w:rsidR="006B2A7C">
          <w:t>Learning (ML) model information</w:t>
        </w:r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77777777" w:rsidR="006B2A7C" w:rsidRDefault="006B2A7C" w:rsidP="006B2A7C">
      <w:pPr>
        <w:rPr>
          <w:ins w:id="8" w:author="Huawei0076" w:date="2021-02-17T15:18:00Z"/>
          <w:lang w:eastAsia="zh-CN"/>
        </w:rPr>
      </w:pPr>
      <w:ins w:id="9" w:author="Huawei0076" w:date="2021-02-17T15:18:00Z">
        <w:r>
          <w:rPr>
            <w:lang w:eastAsia="zh-CN"/>
          </w:rPr>
          <w:t>The registered MLModelProvision and MLModelInfo service of a NWDAF in the NRF include a list of Analytics ID(s) indicating the ML model(s) provided by the service, and optionally other parameters (e.g., ML model ID/version, timestamp).</w:t>
        </w:r>
        <w:del w:id="10" w:author="Huawei0076" w:date="2021-01-27T17:26:00Z">
          <w:r w:rsidDel="009174E8">
            <w:rPr>
              <w:lang w:eastAsia="zh-CN"/>
            </w:rPr>
            <w:delText xml:space="preserve">  </w:delText>
          </w:r>
        </w:del>
      </w:ins>
    </w:p>
    <w:p w14:paraId="398ECDC0" w14:textId="77777777" w:rsidR="006B2A7C" w:rsidRDefault="006B2A7C" w:rsidP="006B2A7C">
      <w:pPr>
        <w:rPr>
          <w:ins w:id="11" w:author="Huawei0076" w:date="2021-02-17T15:18:00Z"/>
          <w:lang w:eastAsia="zh-CN"/>
        </w:rPr>
      </w:pPr>
      <w:ins w:id="12" w:author="Huawei0076" w:date="2021-02-17T15:18:00Z">
        <w:r>
          <w:rPr>
            <w:lang w:eastAsia="zh-CN"/>
          </w:rPr>
          <w:t xml:space="preserve">The consumer of MLModelProvision and MLModelInfo service may discover a NWDAF that can provide requested ML model(s) using Analytics ID of the requested ML model(s) in the NRF_NFDiscovery request_request to the NRF. </w:t>
        </w:r>
      </w:ins>
    </w:p>
    <w:p w14:paraId="367807E2" w14:textId="77777777" w:rsidR="006B2A7C" w:rsidRDefault="006B2A7C" w:rsidP="006B2A7C">
      <w:pPr>
        <w:rPr>
          <w:ins w:id="13" w:author="Huawei0076" w:date="2021-02-17T15:18:00Z"/>
          <w:lang w:eastAsia="zh-CN"/>
        </w:rPr>
      </w:pPr>
      <w:ins w:id="14" w:author="Huawei0076" w:date="2021-02-17T15:18:00Z">
        <w:r>
          <w:rPr>
            <w:lang w:eastAsia="zh-CN"/>
          </w:rPr>
          <w:t xml:space="preserve">Upon a successful discovery, NRF feeds back to the consumer the discovered NWDAF and service instance. </w:t>
        </w:r>
      </w:ins>
    </w:p>
    <w:p w14:paraId="35D3275E" w14:textId="77777777" w:rsidR="006B2A7C" w:rsidRDefault="006B2A7C" w:rsidP="006B2A7C">
      <w:pPr>
        <w:rPr>
          <w:ins w:id="15" w:author="Huawei0076" w:date="2021-02-17T15:18:00Z"/>
          <w:lang w:eastAsia="zh-CN"/>
        </w:rPr>
      </w:pPr>
      <w:ins w:id="16" w:author="Huawei0076" w:date="2021-02-17T15:18:00Z">
        <w:r>
          <w:rPr>
            <w:lang w:eastAsia="zh-CN"/>
          </w:rPr>
          <w:t>Based on the NRF feedback, the consumer selects a NWDAF to get the requested ML model.</w:t>
        </w:r>
      </w:ins>
    </w:p>
    <w:p w14:paraId="504A1B07" w14:textId="77777777" w:rsidR="00117DA2" w:rsidRPr="005D2CF1" w:rsidRDefault="00117DA2" w:rsidP="00C44472">
      <w:pPr>
        <w:rPr>
          <w:lang w:eastAsia="ko-KR"/>
        </w:rPr>
      </w:pPr>
    </w:p>
    <w:bookmarkEnd w:id="5"/>
    <w:p w14:paraId="353543B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0B7D88" w14:textId="77777777" w:rsidR="006B2A7C" w:rsidRDefault="006B2A7C" w:rsidP="006B2A7C">
      <w:pPr>
        <w:pStyle w:val="2"/>
        <w:rPr>
          <w:ins w:id="17" w:author="Huawei0076" w:date="2021-02-17T15:17:00Z"/>
          <w:lang w:eastAsia="ko-KR"/>
        </w:rPr>
      </w:pPr>
      <w:ins w:id="18" w:author="Huawei0076" w:date="2021-02-17T15:17:00Z">
        <w:r>
          <w:rPr>
            <w:lang w:eastAsia="ko-KR"/>
          </w:rPr>
          <w:t>6.2x</w:t>
        </w:r>
        <w:r w:rsidRPr="005D2CF1">
          <w:rPr>
            <w:lang w:eastAsia="ko-KR"/>
          </w:rPr>
          <w:tab/>
          <w:t xml:space="preserve">Procedures for </w:t>
        </w:r>
        <w:r>
          <w:rPr>
            <w:lang w:eastAsia="ko-KR"/>
          </w:rPr>
          <w:t>ML Model Provision</w:t>
        </w:r>
      </w:ins>
    </w:p>
    <w:p w14:paraId="50DB9316" w14:textId="77777777" w:rsidR="006B2A7C" w:rsidRDefault="006B2A7C" w:rsidP="006B2A7C">
      <w:pPr>
        <w:pStyle w:val="3"/>
        <w:rPr>
          <w:ins w:id="19" w:author="Huawei0076" w:date="2021-02-17T15:17:00Z"/>
        </w:rPr>
      </w:pPr>
      <w:ins w:id="20" w:author="Huawei0076" w:date="2021-02-17T15:17:00Z">
        <w:r>
          <w:t>6.2x</w:t>
        </w:r>
        <w:r w:rsidRPr="005D2CF1">
          <w:t>.</w:t>
        </w:r>
        <w:r>
          <w:t>1</w:t>
        </w:r>
        <w:r w:rsidRPr="005D2CF1">
          <w:tab/>
        </w:r>
        <w:r>
          <w:t>ML Model Subscribe/Unsubscribe</w:t>
        </w:r>
      </w:ins>
    </w:p>
    <w:p w14:paraId="12A6942D" w14:textId="77777777" w:rsidR="006B2A7C" w:rsidRPr="00446714" w:rsidRDefault="006B2A7C" w:rsidP="006B2A7C">
      <w:pPr>
        <w:rPr>
          <w:ins w:id="21" w:author="Huawei0076" w:date="2021-02-17T15:17:00Z"/>
        </w:rPr>
      </w:pPr>
      <w:ins w:id="22" w:author="Huawei0076" w:date="2021-02-17T15:17:00Z">
        <w:r w:rsidRPr="005D2CF1">
          <w:t xml:space="preserve">This procedure is used by </w:t>
        </w:r>
        <w:r>
          <w:t xml:space="preserve">a NWDAF service consumer (e.g., an NWDAF hosting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Logical Function) </w:t>
        </w:r>
        <w:r w:rsidRPr="005D2CF1">
          <w:t xml:space="preserve">to subscribe/unsubscribe at </w:t>
        </w:r>
        <w:r>
          <w:t>NWDAF (e.g., an NWDAF hosting the Model Training Logical Function)</w:t>
        </w:r>
        <w:r w:rsidRPr="005D2CF1">
          <w:t xml:space="preserve"> to be notified on </w:t>
        </w:r>
        <w:r>
          <w:t>ML Model information</w:t>
        </w:r>
        <w:r w:rsidRPr="005D2CF1">
          <w:t xml:space="preserve">, using </w:t>
        </w:r>
        <w:r>
          <w:rPr>
            <w:lang w:eastAsia="zh-CN"/>
          </w:rPr>
          <w:t>Nnwdaf_MLModelProvision</w:t>
        </w:r>
        <w:r w:rsidRPr="005D2CF1">
          <w:t xml:space="preserve"> service defined in clause 7.</w:t>
        </w:r>
        <w:r>
          <w:t>y</w:t>
        </w:r>
        <w:r w:rsidRPr="005D2CF1">
          <w:t xml:space="preserve">. This service is also used by an </w:t>
        </w:r>
        <w:r>
          <w:t xml:space="preserve">NWDAF service consumer </w:t>
        </w:r>
        <w:r w:rsidRPr="005D2CF1">
          <w:t xml:space="preserve">to modify existing </w:t>
        </w:r>
        <w:r>
          <w:t>ML Model</w:t>
        </w:r>
        <w:r w:rsidRPr="005D2CF1">
          <w:t xml:space="preserve"> subscription(s). </w:t>
        </w:r>
        <w:r>
          <w:t>An NWDAF (e.g., hosting both the Analytics Logical Function and Model Training Logical function) can be at the same time a consumer of this service provided by other NWDAF(s) and a provider of this service to other NWDAF(s).</w:t>
        </w:r>
      </w:ins>
    </w:p>
    <w:p w14:paraId="1B8F4C61" w14:textId="77777777" w:rsidR="006B2A7C" w:rsidRPr="005D2CF1" w:rsidRDefault="006B2A7C" w:rsidP="006B2A7C">
      <w:pPr>
        <w:pStyle w:val="TH"/>
        <w:rPr>
          <w:ins w:id="23" w:author="Huawei0076" w:date="2021-02-17T15:17:00Z"/>
        </w:rPr>
      </w:pPr>
      <w:ins w:id="24" w:author="Huawei0076" w:date="2021-02-17T15:17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0FAAA249" wp14:editId="20208018">
                  <wp:extent cx="4715596" cy="1929497"/>
                  <wp:effectExtent l="0" t="0" r="27940" b="33020"/>
                  <wp:docPr id="24" name="组合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5596" cy="1929497"/>
                            <a:chOff x="0" y="0"/>
                            <a:chExt cx="4715596" cy="1929497"/>
                          </a:xfrm>
                        </wpg:grpSpPr>
                        <wps:wsp>
                          <wps:cNvPr id="2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622EE819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Analytics Logical Function</w:t>
                                </w:r>
                              </w:p>
                              <w:p w14:paraId="3C8AF574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(Hosted by NWDAF)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" name="文本框 5"/>
                          <wps:cNvSpPr txBox="1"/>
                          <wps:spPr>
                            <a:xfrm>
                              <a:off x="2787101" y="15674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39F72BF9" w14:textId="77777777" w:rsidR="006B2A7C" w:rsidRPr="00DE3652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 w:rsidRPr="00DE3652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Model Training Logical Function</w:t>
                                </w:r>
                              </w:p>
                              <w:p w14:paraId="5A5EB836" w14:textId="77777777" w:rsidR="006B2A7C" w:rsidRPr="00DE3652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 w:rsidRPr="00DE3652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(Hosted by NWDAF)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" name="直接连接符 4"/>
                          <wps:cNvCnPr/>
                          <wps:spPr bwMode="auto">
                            <a:xfrm>
                              <a:off x="928231" y="369332"/>
                              <a:ext cx="0" cy="1550639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直接箭头连接符 5"/>
                          <wps:cNvCnPr/>
                          <wps:spPr bwMode="auto">
                            <a:xfrm>
                              <a:off x="928231" y="914482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直接箭头连接符 6"/>
                          <wps:cNvCnPr/>
                          <wps:spPr bwMode="auto">
                            <a:xfrm>
                              <a:off x="928231" y="1058498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文本框 11"/>
                          <wps:cNvSpPr txBox="1"/>
                          <wps:spPr>
                            <a:xfrm>
                              <a:off x="1047101" y="512245"/>
                              <a:ext cx="2549525" cy="3543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ECDD7C4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1. Nnwdaf_MLModelProvision_Subscribe / </w:t>
                                </w:r>
                              </w:p>
                              <w:p w14:paraId="39DB667A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ind w:left="144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Nnwdaf_MLModelProvision_Unsubscribe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" name="直接连接符 8"/>
                          <wps:cNvCnPr/>
                          <wps:spPr bwMode="auto">
                            <a:xfrm>
                              <a:off x="3715958" y="378858"/>
                              <a:ext cx="0" cy="1550639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直接箭头连接符 9"/>
                          <wps:cNvCnPr/>
                          <wps:spPr bwMode="auto">
                            <a:xfrm>
                              <a:off x="928231" y="1598402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文本框 25"/>
                          <wps:cNvSpPr txBox="1"/>
                          <wps:spPr>
                            <a:xfrm>
                              <a:off x="1095343" y="1293348"/>
                              <a:ext cx="247459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F71BEE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2. Nnwdaf_MLModelProvision_Notify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FAAA249" id="组合 23" o:spid="_x0000_s1026" style="width:371.3pt;height:151.95pt;mso-position-horizontal-relative:char;mso-position-vertical-relative:line" coordsize="47155,19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YGcMA&#10;AADaAAAADwAAAGRycy9kb3ducmV2LnhtbESPS2vDMBCE74H+B7GFXkIi1yZ9uJZDKeRxK0mT+2Jt&#10;bbfWylhKbP/7KBDIcZiZb5hsOZhGnKlztWUFz/MIBHFhdc2lgsPPavYGwnlkjY1lUjCSg2X+MMkw&#10;1bbnHZ33vhQBwi5FBZX3bSqlKyoy6Oa2JQ7er+0M+iC7UuoO+wA3jYyj6EUarDksVNjSV0XF//5k&#10;FJRul/wl0wRfF2N83Bz793H9rZV6ehw+P0B4Gvw9fGtvtYIYrlfCDZ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uYGcMAAADaAAAADwAAAAAAAAAAAAAAAACYAgAAZHJzL2Rv&#10;d25yZXYueG1sUEsFBgAAAAAEAAQA9QAAAIgDAAAAAA==&#10;" filled="f">
                    <v:textbox style="mso-fit-shape-to-text:t">
                      <w:txbxContent>
                        <w:p w14:paraId="622EE819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Analytics Logical Function</w:t>
                          </w:r>
                        </w:p>
                        <w:p w14:paraId="3C8AF574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(Hosted by NWDAF)</w:t>
                          </w:r>
                        </w:p>
                      </w:txbxContent>
                    </v:textbox>
                  </v:shape>
                  <v:shape id="文本框 5" o:spid="_x0000_s1028" type="#_x0000_t202" style="position:absolute;left:27871;top:156;width:19284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9gsMA&#10;AADaAAAADwAAAGRycy9kb3ducmV2LnhtbESPS2vDMBCE74X8B7GBXkosJ6Z5OFZCKPRxC3ndF2tj&#10;O7FWxlJj+99XhUKPw8x8w2Tb3tTiQa2rLCuYRjEI4tzqigsF59P7ZAnCeWSNtWVSMJCD7Wb0lGGq&#10;bccHehx9IQKEXYoKSu+bVEqXl2TQRbYhDt7VtgZ9kG0hdYtdgJtazuJ4Lg1WHBZKbOitpPx+/DYK&#10;CndIbslLgovXYXb5vHSr4WOvlXoe97s1CE+9/w//tb+0ggR+r4Qb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c9gsMAAADaAAAADwAAAAAAAAAAAAAAAACYAgAAZHJzL2Rv&#10;d25yZXYueG1sUEsFBgAAAAAEAAQA9QAAAIgDAAAAAA==&#10;" filled="f">
                    <v:textbox style="mso-fit-shape-to-text:t">
                      <w:txbxContent>
                        <w:p w14:paraId="39F72BF9" w14:textId="77777777" w:rsidR="006B2A7C" w:rsidRPr="00DE3652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 w:rsidRPr="00DE3652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Model Training Logical Function</w:t>
                          </w:r>
                        </w:p>
                        <w:p w14:paraId="5A5EB836" w14:textId="77777777" w:rsidR="006B2A7C" w:rsidRPr="00DE3652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 w:rsidRPr="00DE3652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(Hosted by NWDAF)</w:t>
                          </w:r>
                        </w:p>
                      </w:txbxContent>
                    </v:textbox>
                  </v:shape>
                  <v:line id="直接连接符 4" o:spid="_x0000_s1029" style="position:absolute;visibility:visible;mso-wrap-style:square" from="9282,3693" to="9282,19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2vd8QAAADaAAAADwAAAGRycy9kb3ducmV2LnhtbESPQWvCQBSE74L/YXmCN7NrW6SNrmKL&#10;olAPNur9NfuaBLNvQ3aN6b/vFgo9DjPzDbNY9bYWHbW+cqxhmigQxLkzFRcazqft5BmED8gGa8ek&#10;4Zs8rJbDwQJT4+78QV0WChEh7FPUUIbQpFL6vCSLPnENcfS+XGsxRNkW0rR4j3BbywelZtJixXGh&#10;xIbeSsqv2c1qeLen3fFTXTbd4eU12+wfz7Ojumo9HvXrOYhAffgP/7X3RsMT/F6JN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7a93xAAAANoAAAAPAAAAAAAAAAAA&#10;AAAAAKECAABkcnMvZG93bnJldi54bWxQSwUGAAAAAAQABAD5AAAAkgMAAAAA&#10;" fillcolor="#4f81bd [3204]">
                    <v:shadow color="#eeece1 [3214]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5" o:spid="_x0000_s1030" type="#_x0000_t32" style="position:absolute;left:9282;top:914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4f81bd [3204]">
                    <v:stroke endarrow="block"/>
                    <v:shadow color="#eeece1 [3214]"/>
                  </v:shape>
                  <v:shape id="直接箭头连接符 6" o:spid="_x0000_s1031" type="#_x0000_t32" style="position:absolute;left:9282;top:105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vdUcEAAADaAAAADwAAAGRycy9kb3ducmV2LnhtbESPQWsCMRSE70L/Q3gFb5oodC1bo4hg&#10;KYIHtb0/Ns/NtpuXdZO66783guBxmJlvmPmyd7W4UBsqzxomYwWCuPCm4lLD93EzegcRIrLB2jNp&#10;uFKA5eJlMMfc+I73dDnEUiQIhxw12BibXMpQWHIYxr4hTt7Jtw5jkm0pTYtdgrtaTpXKpMOK04LF&#10;htaWir/Dv9PAapb52efu9LN1Vr51/vyryq3Ww9d+9QEiUh+f4Uf7y2jI4H4l3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y91RwQAAANoAAAAPAAAAAAAAAAAAAAAA&#10;AKECAABkcnMvZG93bnJldi54bWxQSwUGAAAAAAQABAD5AAAAjwMAAAAA&#10;" fillcolor="#4f81bd [3204]">
                    <v:stroke startarrow="block"/>
                    <v:shadow color="#eeece1 [3214]"/>
                  </v:shape>
                  <v:shape id="文本框 11" o:spid="_x0000_s1032" type="#_x0000_t202" style="position:absolute;left:10471;top:5122;width:25495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<v:textbox style="mso-fit-shape-to-text:t">
                      <w:txbxContent>
                        <w:p w14:paraId="7ECDD7C4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Nnwdaf_MLModelProvision_Subscribe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/ </w:t>
                          </w:r>
                        </w:p>
                        <w:p w14:paraId="39DB667A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ind w:left="144"/>
                            <w:jc w:val="center"/>
                            <w:textAlignment w:val="baseline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Nnwdaf_MLModelProvision_Unsubscribe</w:t>
                          </w:r>
                          <w:proofErr w:type="spellEnd"/>
                        </w:p>
                      </w:txbxContent>
                    </v:textbox>
                  </v:shape>
                  <v:line id="直接连接符 8" o:spid="_x0000_s1033" style="position:absolute;visibility:visible;mso-wrap-style:square" from="37159,3788" to="37159,19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ClcsEAAADaAAAADwAAAGRycy9kb3ducmV2LnhtbERPz2vCMBS+C/4P4Qm7aeIGsnVNRcWh&#10;4A6uuvtb89YWm5fSxNr998tB8Pjx/U6Xg21ET52vHWuYzxQI4sKZmksN59PH9BWED8gGG8ek4Y88&#10;LLPxKMXEuBt/UZ+HUsQQ9glqqEJoEyl9UZFFP3MtceR+XWcxRNiV0nR4i+G2kc9KLaTFmmNDhS1t&#10;Kiou+dVqONjT7vijvrf959s63+5fzoujumj9NBlW7yACDeEhvrv3RkPcGq/EG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oKVywQAAANoAAAAPAAAAAAAAAAAAAAAA&#10;AKECAABkcnMvZG93bnJldi54bWxQSwUGAAAAAAQABAD5AAAAjwMAAAAA&#10;" fillcolor="#4f81bd [3204]">
                    <v:shadow color="#eeece1 [3214]"/>
                  </v:line>
                  <v:shape id="直接箭头连接符 9" o:spid="_x0000_s1034" type="#_x0000_t32" style="position:absolute;left:9282;top:15984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c/KcMAAADaAAAADwAAAGRycy9kb3ducmV2LnhtbESPwWrDMBBE74X+g9hCL6aRk0No3Cih&#10;NBjc3OKYQm+LtLFNrJWxFNv9+6pQyHGYmTfMdj/bTow0+NaxguUiBUGsnWm5VlCd85dXED4gG+wc&#10;k4If8rDfPT5sMTNu4hONZahFhLDPUEETQp9J6XVDFv3C9cTRu7jBYohyqKUZcIpw28lVmq6lxZbj&#10;QoM9fTSkr+XNKrjwd5UfvhJKxuL6edTLKl/pVKnnp/n9DUSgOdzD/+3CKNjA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3PynDAAAA2gAAAA8AAAAAAAAAAAAA&#10;AAAAoQIAAGRycy9kb3ducmV2LnhtbFBLBQYAAAAABAAEAPkAAACRAwAAAAA=&#10;" fillcolor="#4f81bd [3204]">
                    <v:stroke dashstyle="dash" startarrow="block"/>
                    <v:shadow color="#eeece1 [3214]"/>
                  </v:shape>
                  <v:shape id="文本框 25" o:spid="_x0000_s1035" type="#_x0000_t202" style="position:absolute;left:10953;top:12933;width:24746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  <v:textbox style="mso-fit-shape-to-text:t">
                      <w:txbxContent>
                        <w:p w14:paraId="30F71BEE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Nnwdaf_MLModelProvision_Notify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371EA65" w14:textId="77777777" w:rsidR="006B2A7C" w:rsidRPr="005D2CF1" w:rsidRDefault="006B2A7C" w:rsidP="006B2A7C">
      <w:pPr>
        <w:pStyle w:val="TF"/>
        <w:rPr>
          <w:ins w:id="25" w:author="Huawei0076" w:date="2021-02-17T15:17:00Z"/>
        </w:rPr>
      </w:pPr>
      <w:ins w:id="26" w:author="Huawei0076" w:date="2021-02-17T15:17:00Z">
        <w:r w:rsidRPr="005D2CF1">
          <w:t>Figure 6.</w:t>
        </w:r>
        <w:r>
          <w:t>2x</w:t>
        </w:r>
        <w:r w:rsidRPr="005D2CF1">
          <w:t xml:space="preserve">.1-1: </w:t>
        </w:r>
        <w:r>
          <w:t>ML model</w:t>
        </w:r>
        <w:r w:rsidRPr="005D2CF1">
          <w:t xml:space="preserve"> Subscribe/unsubscribe</w:t>
        </w:r>
      </w:ins>
    </w:p>
    <w:p w14:paraId="243A17A2" w14:textId="77777777" w:rsidR="006B2A7C" w:rsidRPr="005D2CF1" w:rsidRDefault="006B2A7C" w:rsidP="006B2A7C">
      <w:pPr>
        <w:pStyle w:val="B1"/>
        <w:rPr>
          <w:ins w:id="27" w:author="Huawei0076" w:date="2021-02-17T15:17:00Z"/>
          <w:lang w:eastAsia="zh-CN"/>
        </w:rPr>
      </w:pPr>
      <w:ins w:id="28" w:author="Huawei0076" w:date="2021-02-17T15:17:00Z">
        <w:r w:rsidRPr="005D2CF1">
          <w:rPr>
            <w:lang w:eastAsia="zh-CN"/>
          </w:rPr>
          <w:t>1.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rPr>
            <w:lang w:eastAsia="zh-CN"/>
          </w:rPr>
          <w:t xml:space="preserve"> subscribes to or cancels subscription to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information by invoking the </w:t>
        </w:r>
        <w:r>
          <w:t>Nnwdaf_MLModelProvision</w:t>
        </w:r>
        <w:r w:rsidRPr="005D2CF1">
          <w:t>_Subscribe</w:t>
        </w:r>
        <w:r>
          <w:t xml:space="preserve"> </w:t>
        </w:r>
        <w:r w:rsidRPr="005D2CF1">
          <w:t xml:space="preserve">/ </w:t>
        </w:r>
        <w:r>
          <w:t>Nnwdaf_MLModelProvision</w:t>
        </w:r>
        <w:r w:rsidRPr="005D2CF1">
          <w:t>_Unsubscribe service operation</w:t>
        </w:r>
        <w:r w:rsidRPr="005D2CF1">
          <w:rPr>
            <w:lang w:eastAsia="zh-CN"/>
          </w:rPr>
          <w:t xml:space="preserve">. The parameters that can be provided by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rPr>
            <w:lang w:eastAsia="zh-CN"/>
          </w:rPr>
          <w:t xml:space="preserve"> are listed in clause 6.</w:t>
        </w:r>
        <w:r>
          <w:rPr>
            <w:lang w:eastAsia="zh-CN"/>
          </w:rPr>
          <w:t>2x</w:t>
        </w:r>
        <w:r w:rsidRPr="005D2CF1">
          <w:rPr>
            <w:lang w:eastAsia="zh-CN"/>
          </w:rPr>
          <w:t>.3.</w:t>
        </w:r>
      </w:ins>
    </w:p>
    <w:p w14:paraId="63A96DC1" w14:textId="77777777" w:rsidR="006B2A7C" w:rsidRPr="006324F1" w:rsidRDefault="006B2A7C" w:rsidP="006B2A7C">
      <w:pPr>
        <w:pStyle w:val="B1"/>
        <w:rPr>
          <w:ins w:id="29" w:author="Huawei0076" w:date="2021-02-17T15:17:00Z"/>
        </w:rPr>
      </w:pPr>
      <w:ins w:id="30" w:author="Huawei0076" w:date="2021-02-17T15:17:00Z">
        <w:r w:rsidRPr="005D2CF1">
          <w:rPr>
            <w:lang w:eastAsia="zh-CN"/>
          </w:rPr>
          <w:t>2.</w:t>
        </w:r>
        <w:r w:rsidRPr="005D2CF1">
          <w:rPr>
            <w:lang w:eastAsia="zh-CN"/>
          </w:rPr>
          <w:tab/>
          <w:t xml:space="preserve">If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rPr>
            <w:lang w:eastAsia="zh-CN"/>
          </w:rPr>
          <w:t xml:space="preserve"> subscribes to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information, the </w:t>
        </w:r>
        <w:r>
          <w:t>Model Training Logical Function</w:t>
        </w:r>
        <w:r w:rsidRPr="005D2CF1">
          <w:rPr>
            <w:lang w:eastAsia="zh-CN"/>
          </w:rPr>
          <w:t xml:space="preserve"> notifies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information by invoking </w:t>
        </w:r>
        <w:r>
          <w:rPr>
            <w:lang w:eastAsia="zh-CN"/>
          </w:rPr>
          <w:t>Nnwdaf_MLModelProvision</w:t>
        </w:r>
        <w:r w:rsidRPr="005D2CF1">
          <w:rPr>
            <w:lang w:eastAsia="zh-CN"/>
          </w:rPr>
          <w:t xml:space="preserve">_Notify service operation, based on the request from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rPr>
            <w:lang w:eastAsia="zh-CN"/>
          </w:rPr>
          <w:t xml:space="preserve">, e.g. </w:t>
        </w:r>
        <w:r>
          <w:rPr>
            <w:lang w:eastAsia="zh-CN"/>
          </w:rPr>
          <w:t>Analytics ID</w:t>
        </w:r>
        <w:r w:rsidRPr="005D2CF1">
          <w:rPr>
            <w:lang w:eastAsia="zh-CN"/>
          </w:rPr>
          <w:t>.</w:t>
        </w:r>
      </w:ins>
    </w:p>
    <w:p w14:paraId="75E45F06" w14:textId="77777777" w:rsidR="006B2A7C" w:rsidRPr="005D2CF1" w:rsidRDefault="006B2A7C" w:rsidP="006B2A7C">
      <w:pPr>
        <w:pStyle w:val="3"/>
        <w:rPr>
          <w:ins w:id="31" w:author="Huawei0076" w:date="2021-02-17T15:17:00Z"/>
        </w:rPr>
      </w:pPr>
      <w:ins w:id="32" w:author="Huawei0076" w:date="2021-02-17T15:17:00Z">
        <w:r>
          <w:lastRenderedPageBreak/>
          <w:t>6.2x</w:t>
        </w:r>
        <w:r w:rsidRPr="005D2CF1">
          <w:t>.</w:t>
        </w:r>
        <w:r>
          <w:t>2</w:t>
        </w:r>
        <w:r w:rsidRPr="005D2CF1">
          <w:tab/>
        </w:r>
        <w:r>
          <w:t>ML Model request</w:t>
        </w:r>
      </w:ins>
    </w:p>
    <w:p w14:paraId="551E682F" w14:textId="77777777" w:rsidR="006B2A7C" w:rsidRPr="00AE4901" w:rsidRDefault="006B2A7C" w:rsidP="006B2A7C">
      <w:pPr>
        <w:rPr>
          <w:ins w:id="33" w:author="Huawei0076" w:date="2021-02-17T15:17:00Z"/>
        </w:rPr>
      </w:pPr>
      <w:ins w:id="34" w:author="Huawei0076" w:date="2021-02-17T15:17:00Z">
        <w:r w:rsidRPr="005D2CF1">
          <w:t xml:space="preserve">This procedure is used by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Logical Function </w:t>
        </w:r>
        <w:r w:rsidRPr="005D2CF1">
          <w:rPr>
            <w:lang w:eastAsia="zh-CN"/>
          </w:rPr>
          <w:t>(</w:t>
        </w:r>
        <w:r>
          <w:rPr>
            <w:lang w:eastAsia="zh-CN"/>
          </w:rPr>
          <w:t>hosted by NWDAF</w:t>
        </w:r>
        <w:r w:rsidRPr="005D2CF1">
          <w:rPr>
            <w:lang w:eastAsia="zh-CN"/>
          </w:rPr>
          <w:t>)</w:t>
        </w:r>
        <w:r w:rsidRPr="005D2CF1">
          <w:t xml:space="preserve"> to request and get from </w:t>
        </w:r>
        <w:r>
          <w:t>Model Training Logical Function (hosted by NWDAF)</w:t>
        </w:r>
        <w:r w:rsidRPr="005D2CF1">
          <w:t xml:space="preserve"> </w:t>
        </w:r>
        <w:r>
          <w:t>ML Model information</w:t>
        </w:r>
        <w:r w:rsidRPr="005D2CF1">
          <w:t xml:space="preserve">, using </w:t>
        </w:r>
        <w:r w:rsidRPr="005D2CF1">
          <w:rPr>
            <w:lang w:eastAsia="zh-CN"/>
          </w:rPr>
          <w:t>Nnwdaf_</w:t>
        </w:r>
        <w:r>
          <w:rPr>
            <w:lang w:eastAsia="zh-CN"/>
          </w:rPr>
          <w:t>MLModelInfo</w:t>
        </w:r>
        <w:r w:rsidRPr="005D2CF1">
          <w:rPr>
            <w:lang w:eastAsia="zh-CN"/>
          </w:rPr>
          <w:t xml:space="preserve"> service </w:t>
        </w:r>
        <w:r w:rsidRPr="005D2CF1">
          <w:t>defined in clause 7.</w:t>
        </w:r>
        <w:r>
          <w:t>y</w:t>
        </w:r>
        <w:r w:rsidRPr="005D2CF1">
          <w:t>.</w:t>
        </w:r>
      </w:ins>
    </w:p>
    <w:p w14:paraId="0A8FA86C" w14:textId="77777777" w:rsidR="006B2A7C" w:rsidRPr="005D2CF1" w:rsidRDefault="006B2A7C" w:rsidP="006B2A7C">
      <w:pPr>
        <w:pStyle w:val="TH"/>
        <w:rPr>
          <w:ins w:id="35" w:author="Huawei0076" w:date="2021-02-17T15:17:00Z"/>
        </w:rPr>
      </w:pPr>
      <w:ins w:id="36" w:author="Huawei0076" w:date="2021-02-17T15:17:00Z">
        <w:r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19DEEDB1" wp14:editId="18515208">
                  <wp:extent cx="4716026" cy="1558757"/>
                  <wp:effectExtent l="0" t="0" r="27940" b="41910"/>
                  <wp:docPr id="37" name="组合 2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16026" cy="1558757"/>
                            <a:chOff x="0" y="0"/>
                            <a:chExt cx="4716026" cy="1558757"/>
                          </a:xfrm>
                        </wpg:grpSpPr>
                        <wps:wsp>
                          <wps:cNvPr id="38" name="文本框 1"/>
                          <wps:cNvSpPr txBox="1"/>
                          <wps:spPr>
                            <a:xfrm>
                              <a:off x="0" y="0"/>
                              <a:ext cx="185610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12F7497D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Analytics Logical Function</w:t>
                                </w:r>
                              </w:p>
                              <w:p w14:paraId="33CAF396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Arial Unicode MS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(Hosted by NWDAF)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39" name="文本框 5"/>
                          <wps:cNvSpPr txBox="1"/>
                          <wps:spPr>
                            <a:xfrm>
                              <a:off x="2787531" y="15678"/>
                              <a:ext cx="1928495" cy="354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0BEF9DA8" w14:textId="77777777" w:rsidR="006B2A7C" w:rsidRPr="00DC76AA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 w:rsidRPr="00DC76AA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Model Training Logical Function</w:t>
                                </w:r>
                              </w:p>
                              <w:p w14:paraId="027FF98C" w14:textId="77777777" w:rsidR="006B2A7C" w:rsidRPr="00DC76AA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Arial" w:hAnsi="Arial" w:cs="Arial"/>
                                  </w:rPr>
                                </w:pPr>
                                <w:r w:rsidRPr="00DC76AA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(Hosted by NWDAF)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0" name="直接箭头连接符 40"/>
                          <wps:cNvCnPr/>
                          <wps:spPr bwMode="auto">
                            <a:xfrm>
                              <a:off x="928231" y="785274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1" name="直接箭头连接符 41"/>
                          <wps:cNvCnPr/>
                          <wps:spPr bwMode="auto">
                            <a:xfrm>
                              <a:off x="928231" y="1296726"/>
                              <a:ext cx="27850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2" name="文本框 11"/>
                          <wps:cNvSpPr txBox="1"/>
                          <wps:spPr>
                            <a:xfrm>
                              <a:off x="1047101" y="503905"/>
                              <a:ext cx="2549525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95163A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1. Nnwdaf_MLModelInfo_Request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3" name="直接连接符 43"/>
                          <wps:cNvCnPr/>
                          <wps:spPr bwMode="auto">
                            <a:xfrm>
                              <a:off x="928231" y="369332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4" name="直接连接符 44"/>
                          <wps:cNvCnPr/>
                          <wps:spPr bwMode="auto">
                            <a:xfrm>
                              <a:off x="3715958" y="376594"/>
                              <a:ext cx="0" cy="118216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" name="文本框 25"/>
                          <wps:cNvSpPr txBox="1"/>
                          <wps:spPr>
                            <a:xfrm>
                              <a:off x="1096061" y="1007810"/>
                              <a:ext cx="2475230" cy="2228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82628D" w14:textId="77777777" w:rsidR="006B2A7C" w:rsidRDefault="006B2A7C" w:rsidP="006B2A7C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2. Nnwdaf_MLModelInfo_Request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9DEEDB1" id="组合 27" o:spid="_x0000_s1036" style="width:371.35pt;height:122.75pt;mso-position-horizontal-relative:char;mso-position-vertical-relative:line" coordsize="47160,15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">
                  <v:shape id="文本框 1" o:spid="_x0000_s1037" type="#_x0000_t202" style="position:absolute;width:18561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K7asEA&#10;AADbAAAADwAAAGRycy9kb3ducmV2LnhtbERPy26CQBTdN/EfJtfETaODkGqLjqRp0sfOgHV/w9wC&#10;ytwhzCjw951Fky5PznufjaYVd+pdY1nBehWBIC6tbrhS8H16Xz6DcB5ZY2uZFEzkIDvMHvaYajtw&#10;TvfCVyKEsEtRQe19l0rpypoMupXtiAP3Y3uDPsC+krrHIYSbVsZRtJEGGw4NNXb0VlN5LW5GQeXy&#10;5JI8Jrh9muLz53l4mT6OWqnFfHzdgfA0+n/xn/tLK0jC2PAl/A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yu2rBAAAA2wAAAA8AAAAAAAAAAAAAAAAAmAIAAGRycy9kb3du&#10;cmV2LnhtbFBLBQYAAAAABAAEAPUAAACGAwAAAAA=&#10;" filled="f">
                    <v:textbox style="mso-fit-shape-to-text:t">
                      <w:txbxContent>
                        <w:p w14:paraId="12F7497D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Analytics Logical Function</w:t>
                          </w:r>
                        </w:p>
                        <w:p w14:paraId="33CAF396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Arial Unicode MS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(Hosted by NWDAF)</w:t>
                          </w:r>
                        </w:p>
                      </w:txbxContent>
                    </v:textbox>
                  </v:shape>
                  <v:shape id="文本框 5" o:spid="_x0000_s1038" type="#_x0000_t202" style="position:absolute;left:27875;top:156;width:19285;height:3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e8cQA&#10;AADbAAAADwAAAGRycy9kb3ducmV2LnhtbESPQWvCQBSE70L/w/IKXkQ3NbSa6CpFsO1NtOb+yD6T&#10;tNm3Ibua5N93C4LHYWa+Ydbb3tTiRq2rLCt4mUUgiHOrKy4UnL/30yUI55E11pZJwUAOtpun0RpT&#10;bTs+0u3kCxEg7FJUUHrfpFK6vCSDbmYb4uBdbGvQB9kWUrfYBbip5TyK3qTBisNCiQ3tSsp/T1ej&#10;oHDH+CeexLh4HebZZ9Ylw8dBKzV+7t9XIDz1/hG+t7+0gjiB/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+HvHEAAAA2wAAAA8AAAAAAAAAAAAAAAAAmAIAAGRycy9k&#10;b3ducmV2LnhtbFBLBQYAAAAABAAEAPUAAACJAwAAAAA=&#10;" filled="f">
                    <v:textbox style="mso-fit-shape-to-text:t">
                      <w:txbxContent>
                        <w:p w14:paraId="0BEF9DA8" w14:textId="77777777" w:rsidR="006B2A7C" w:rsidRPr="00DC76AA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 w:rsidRPr="00DC76AA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Model Training Logical Function</w:t>
                          </w:r>
                        </w:p>
                        <w:p w14:paraId="027FF98C" w14:textId="77777777" w:rsidR="006B2A7C" w:rsidRPr="00DC76AA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Arial" w:hAnsi="Arial" w:cs="Arial"/>
                            </w:rPr>
                          </w:pPr>
                          <w:r w:rsidRPr="00DC76AA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(Hosted by NWDAF)</w:t>
                          </w:r>
                        </w:p>
                      </w:txbxContent>
                    </v:textbox>
                  </v:shape>
                  <v:shape id="直接箭头连接符 40" o:spid="_x0000_s1039" type="#_x0000_t32" style="position:absolute;left:9282;top:7852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OuLwAAADbAAAADwAAAGRycy9kb3ducmV2LnhtbERPSwrCMBDdC94hjOBOU0VEqlFEEF36&#10;Q3A3NmNbTCalibXe3iwEl4/3X6xaa0RDtS8dKxgNExDEmdMl5wou5+1gBsIHZI3GMSn4kIfVsttZ&#10;YKrdm4/UnEIuYgj7FBUUIVSplD4ryKIfuoo4cg9XWwwR1rnUNb5juDVynCRTabHk2FBgRZuCsufp&#10;ZRWYc3Oz9+mhpdn1U5nXLs/2cq1Uv9eu5yACteEv/rn3WsEkro9f4g+Qy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nbOuLwAAADbAAAADwAAAAAAAAAAAAAAAAChAgAA&#10;ZHJzL2Rvd25yZXYueG1sUEsFBgAAAAAEAAQA+QAAAIoDAAAAAA==&#10;" fillcolor="#4f81bd [3204]">
                    <v:stroke endarrow="block"/>
                    <v:shadow color="#eeece1 [3214]"/>
                  </v:shape>
                  <v:shape id="直接箭头连接符 41" o:spid="_x0000_s1040" type="#_x0000_t32" style="position:absolute;left:9282;top:12967;width:278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YgJcMAAADbAAAADwAAAGRycy9kb3ducmV2LnhtbESPW2sCMRSE3wX/QziFvmmi1Atbo0hB&#10;KYIP9fJ+2Bw3225Otpvobv+9EQo+DjPzDbNYda4SN2pC6VnDaKhAEOfelFxoOB03gzmIEJENVp5J&#10;wx8FWC37vQVmxrf8RbdDLESCcMhQg42xzqQMuSWHYehr4uRdfOMwJtkU0jTYJrir5FipqXRYclqw&#10;WNOHpfzncHUaWM2mfrbdX847Z+Wk9b/fqthp/frSrd9BROriM/zf/jQa3kbw+J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WICXDAAAA2wAAAA8AAAAAAAAAAAAA&#10;AAAAoQIAAGRycy9kb3ducmV2LnhtbFBLBQYAAAAABAAEAPkAAACRAwAAAAA=&#10;" fillcolor="#4f81bd [3204]">
                    <v:stroke startarrow="block"/>
                    <v:shadow color="#eeece1 [3214]"/>
                  </v:shape>
                  <v:shape id="文本框 11" o:spid="_x0000_s1041" type="#_x0000_t202" style="position:absolute;left:10471;top:5039;width:25495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<v:textbox style="mso-fit-shape-to-text:t">
                      <w:txbxContent>
                        <w:p w14:paraId="0295163A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</w:p>
                      </w:txbxContent>
                    </v:textbox>
                  </v:shape>
                  <v:line id="直接连接符 43" o:spid="_x0000_s1042" style="position:absolute;visibility:visible;mso-wrap-style:square" from="9282,3693" to="9282,15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/dCsUAAADbAAAADwAAAGRycy9kb3ducmV2LnhtbESPQWvCQBSE7wX/w/KE3prdVhEbXaUt&#10;lgr1oNHen9nXJJh9G7LbGP+9KxQ8DjPzDTNf9rYWHbW+cqzhOVEgiHNnKi40HPafT1MQPiAbrB2T&#10;hgt5WC4GD3NMjTvzjrosFCJC2KeooQyhSaX0eUkWfeIa4uj9utZiiLItpGnxHOG2li9KTaTFiuNC&#10;iQ19lJSfsj+r4dvuv7ZH9bPqNq/v2Wo9Oky26qT147B/m4EI1Id7+L+9NhrGI7h9i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/dCsUAAADbAAAADwAAAAAAAAAA&#10;AAAAAAChAgAAZHJzL2Rvd25yZXYueG1sUEsFBgAAAAAEAAQA+QAAAJMDAAAAAA==&#10;" fillcolor="#4f81bd [3204]">
                    <v:shadow color="#eeece1 [3214]"/>
                  </v:line>
                  <v:line id="直接连接符 44" o:spid="_x0000_s1043" style="position:absolute;visibility:visible;mso-wrap-style:square" from="37159,3765" to="37159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ZFfsQAAADbAAAADwAAAGRycy9kb3ducmV2LnhtbESPQWvCQBSE70L/w/IK3nTXKlKjq7TF&#10;otAebNT7M/tMgtm3IbuN8d+7QqHHYWa+YRarzlaipcaXjjWMhgoEceZMybmGw/5z8ArCB2SDlWPS&#10;cCMPq+VTb4GJcVf+oTYNuYgQ9glqKEKoEyl9VpBFP3Q1cfTOrrEYomxyaRq8Rrit5ItSU2mx5LhQ&#10;YE0fBWWX9Ndq+LL7ze6kjuv2e/aerrfjw3SnLlr3n7u3OYhAXfgP/7W3RsNkAo8v8Q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ZkV+xAAAANsAAAAPAAAAAAAAAAAA&#10;AAAAAKECAABkcnMvZG93bnJldi54bWxQSwUGAAAAAAQABAD5AAAAkgMAAAAA&#10;" fillcolor="#4f81bd [3204]">
                    <v:shadow color="#eeece1 [3214]"/>
                  </v:line>
                  <v:shape id="文本框 25" o:spid="_x0000_s1044" type="#_x0000_t202" style="position:absolute;left:10960;top:10078;width:24752;height:2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  <v:textbox style="mso-fit-shape-to-text:t">
                      <w:txbxContent>
                        <w:p w14:paraId="2C82628D" w14:textId="77777777" w:rsidR="006B2A7C" w:rsidRDefault="006B2A7C" w:rsidP="006B2A7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Nnwdaf_MLModelInfo_Request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43CE670" w14:textId="77777777" w:rsidR="006B2A7C" w:rsidRPr="005D2CF1" w:rsidRDefault="006B2A7C" w:rsidP="006B2A7C">
      <w:pPr>
        <w:pStyle w:val="TF"/>
        <w:rPr>
          <w:ins w:id="37" w:author="Huawei0076" w:date="2021-02-17T15:17:00Z"/>
        </w:rPr>
      </w:pPr>
      <w:ins w:id="38" w:author="Huawei0076" w:date="2021-02-17T15:17:00Z">
        <w:r w:rsidRPr="005D2CF1">
          <w:t>Figure 6.</w:t>
        </w:r>
        <w:r>
          <w:t>2x</w:t>
        </w:r>
        <w:r w:rsidRPr="005D2CF1">
          <w:t>.</w:t>
        </w:r>
        <w:r>
          <w:t>2</w:t>
        </w:r>
        <w:r w:rsidRPr="005D2CF1">
          <w:t xml:space="preserve">-1: </w:t>
        </w:r>
        <w:r>
          <w:t>ML model</w:t>
        </w:r>
        <w:r w:rsidRPr="005D2CF1">
          <w:t xml:space="preserve"> </w:t>
        </w:r>
        <w:r>
          <w:t>Request</w:t>
        </w:r>
      </w:ins>
    </w:p>
    <w:p w14:paraId="6F614128" w14:textId="77777777" w:rsidR="006B2A7C" w:rsidRPr="005D2CF1" w:rsidRDefault="006B2A7C" w:rsidP="006B2A7C">
      <w:pPr>
        <w:pStyle w:val="B1"/>
        <w:rPr>
          <w:ins w:id="39" w:author="Huawei0076" w:date="2021-02-17T15:17:00Z"/>
        </w:rPr>
      </w:pPr>
      <w:ins w:id="40" w:author="Huawei0076" w:date="2021-02-17T15:17:00Z">
        <w:r w:rsidRPr="005D2CF1">
          <w:t>1.</w:t>
        </w:r>
        <w:r w:rsidRPr="005D2CF1">
          <w:tab/>
          <w:t xml:space="preserve">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t xml:space="preserve"> requests </w:t>
        </w:r>
        <w:r>
          <w:t>ML model</w:t>
        </w:r>
        <w:r w:rsidRPr="005D2CF1">
          <w:t xml:space="preserve"> information by invoking Nnwdaf_</w:t>
        </w:r>
        <w:r>
          <w:t>MLMoldel</w:t>
        </w:r>
        <w:r w:rsidRPr="005D2CF1">
          <w:t xml:space="preserve">Info_Request service operation. The parameters that can be provided by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t xml:space="preserve"> are listed in clause 6.</w:t>
        </w:r>
        <w:r>
          <w:t>2x</w:t>
        </w:r>
        <w:r w:rsidRPr="005D2CF1">
          <w:t>.3.</w:t>
        </w:r>
      </w:ins>
    </w:p>
    <w:p w14:paraId="010DA002" w14:textId="77777777" w:rsidR="006B2A7C" w:rsidRPr="005D2CF1" w:rsidRDefault="006B2A7C" w:rsidP="006B2A7C">
      <w:pPr>
        <w:pStyle w:val="B1"/>
        <w:rPr>
          <w:ins w:id="41" w:author="Huawei0076" w:date="2021-02-17T15:17:00Z"/>
        </w:rPr>
      </w:pPr>
      <w:ins w:id="42" w:author="Huawei0076" w:date="2021-02-17T15:17:00Z">
        <w:r w:rsidRPr="005D2CF1">
          <w:t>2.</w:t>
        </w:r>
        <w:r w:rsidRPr="005D2CF1">
          <w:tab/>
          <w:t xml:space="preserve">The </w:t>
        </w:r>
        <w:r>
          <w:t>Model Training Logical Function</w:t>
        </w:r>
        <w:r w:rsidRPr="005D2CF1">
          <w:t xml:space="preserve"> responds with analytics information to the </w:t>
        </w:r>
        <w:r>
          <w:rPr>
            <w:lang w:eastAsia="zh-CN"/>
          </w:rPr>
          <w:t>Analytics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Logical Function</w:t>
        </w:r>
        <w:r w:rsidRPr="005D2CF1">
          <w:t>.</w:t>
        </w:r>
      </w:ins>
    </w:p>
    <w:p w14:paraId="02C0259A" w14:textId="77777777" w:rsidR="006B2A7C" w:rsidRPr="005D2CF1" w:rsidRDefault="006B2A7C" w:rsidP="006B2A7C">
      <w:pPr>
        <w:pStyle w:val="3"/>
        <w:rPr>
          <w:ins w:id="43" w:author="Huawei0076" w:date="2021-02-17T15:17:00Z"/>
          <w:lang w:eastAsia="ko-KR"/>
        </w:rPr>
      </w:pPr>
      <w:bookmarkStart w:id="44" w:name="_Toc58920859"/>
      <w:ins w:id="45" w:author="Huawei0076" w:date="2021-02-17T15:17:00Z">
        <w:r w:rsidRPr="005D2CF1">
          <w:rPr>
            <w:lang w:eastAsia="ko-KR"/>
          </w:rPr>
          <w:t>6.</w:t>
        </w:r>
        <w:r>
          <w:rPr>
            <w:lang w:eastAsia="ko-KR"/>
          </w:rPr>
          <w:t>2x</w:t>
        </w:r>
        <w:r w:rsidRPr="005D2CF1">
          <w:rPr>
            <w:lang w:eastAsia="ko-KR"/>
          </w:rPr>
          <w:t>.3</w:t>
        </w:r>
        <w:r w:rsidRPr="005D2CF1">
          <w:rPr>
            <w:lang w:eastAsia="ko-KR"/>
          </w:rPr>
          <w:tab/>
          <w:t xml:space="preserve">Contents of </w:t>
        </w:r>
        <w:bookmarkEnd w:id="44"/>
        <w:r>
          <w:rPr>
            <w:lang w:eastAsia="ko-KR"/>
          </w:rPr>
          <w:t>ML Model Exposure</w:t>
        </w:r>
      </w:ins>
    </w:p>
    <w:p w14:paraId="206F3341" w14:textId="77777777" w:rsidR="006B2A7C" w:rsidRPr="005D2CF1" w:rsidRDefault="006B2A7C" w:rsidP="006B2A7C">
      <w:pPr>
        <w:rPr>
          <w:ins w:id="46" w:author="Huawei0076" w:date="2021-02-17T15:17:00Z"/>
        </w:rPr>
      </w:pPr>
      <w:ins w:id="47" w:author="Huawei0076" w:date="2021-02-17T15:17:00Z">
        <w:r w:rsidRPr="005D2CF1">
          <w:t xml:space="preserve">The consumers of the </w:t>
        </w:r>
        <w:r>
          <w:t>Nnwdaf_MLModelProvision</w:t>
        </w:r>
        <w:r w:rsidRPr="005D2CF1">
          <w:t xml:space="preserve"> or Nnwdaf_</w:t>
        </w:r>
        <w:r>
          <w:t>MLModel</w:t>
        </w:r>
        <w:r w:rsidRPr="005D2CF1">
          <w:t>Info service operations described in clause 7 provide the following input parameters listed below.</w:t>
        </w:r>
      </w:ins>
    </w:p>
    <w:p w14:paraId="650E0D54" w14:textId="77777777" w:rsidR="006B2A7C" w:rsidRPr="005D2CF1" w:rsidRDefault="006B2A7C" w:rsidP="006B2A7C">
      <w:pPr>
        <w:pStyle w:val="B1"/>
        <w:rPr>
          <w:ins w:id="48" w:author="Huawei0076" w:date="2021-02-17T15:17:00Z"/>
        </w:rPr>
      </w:pPr>
      <w:ins w:id="49" w:author="Huawei0076" w:date="2021-02-17T15:17:00Z">
        <w:r w:rsidRPr="005D2CF1">
          <w:t>-</w:t>
        </w:r>
        <w:r w:rsidRPr="005D2CF1">
          <w:tab/>
          <w:t>A list of Analytics ID(s): identifies the analytics</w:t>
        </w:r>
        <w:r>
          <w:t xml:space="preserve"> for the requested ML Model</w:t>
        </w:r>
        <w:r w:rsidRPr="005D2CF1">
          <w:t>.</w:t>
        </w:r>
      </w:ins>
    </w:p>
    <w:p w14:paraId="6722305C" w14:textId="77777777" w:rsidR="006B2A7C" w:rsidRDefault="006B2A7C" w:rsidP="006B2A7C">
      <w:pPr>
        <w:rPr>
          <w:ins w:id="50" w:author="Huawei0076" w:date="2021-02-17T15:17:00Z"/>
        </w:rPr>
      </w:pPr>
      <w:ins w:id="51" w:author="Huawei0076" w:date="2021-02-17T15:17:00Z">
        <w:r>
          <w:t>T</w:t>
        </w:r>
        <w:r w:rsidRPr="005D2CF1">
          <w:t xml:space="preserve">he </w:t>
        </w:r>
        <w:r>
          <w:t>NWDAF provides to the consumer of Nnwdaf_MLModelProvision</w:t>
        </w:r>
        <w:r w:rsidRPr="005D2CF1">
          <w:t xml:space="preserve"> or Nnwdaf_</w:t>
        </w:r>
        <w:r>
          <w:t>MLModel</w:t>
        </w:r>
        <w:r w:rsidRPr="005D2CF1">
          <w:t>Info service operations described in clause 7</w:t>
        </w:r>
        <w:r>
          <w:t xml:space="preserve">, </w:t>
        </w:r>
        <w:r w:rsidRPr="005D2CF1">
          <w:t xml:space="preserve">the </w:t>
        </w:r>
        <w:r>
          <w:t>output</w:t>
        </w:r>
        <w:r w:rsidRPr="005D2CF1">
          <w:t xml:space="preserve"> parameters listed below.</w:t>
        </w:r>
        <w:r>
          <w:fldChar w:fldCharType="begin"/>
        </w:r>
        <w:r>
          <w:fldChar w:fldCharType="end"/>
        </w:r>
      </w:ins>
    </w:p>
    <w:p w14:paraId="25A61DAE" w14:textId="77777777" w:rsidR="006B2A7C" w:rsidRPr="005D2CF1" w:rsidRDefault="006B2A7C" w:rsidP="006B2A7C">
      <w:pPr>
        <w:pStyle w:val="B1"/>
        <w:rPr>
          <w:ins w:id="52" w:author="Huawei0076" w:date="2021-02-17T15:17:00Z"/>
        </w:rPr>
      </w:pPr>
      <w:ins w:id="53" w:author="Huawei0076" w:date="2021-02-17T15:17:00Z">
        <w:r w:rsidRPr="005D2CF1">
          <w:t>-</w:t>
        </w:r>
        <w:r w:rsidRPr="005D2CF1">
          <w:tab/>
          <w:t>(Only for Nnwdaf_</w:t>
        </w:r>
        <w:r>
          <w:t>MLModelProvision</w:t>
        </w:r>
        <w:r w:rsidRPr="005D2CF1">
          <w:t>) The Notification Correlation Information.</w:t>
        </w:r>
      </w:ins>
    </w:p>
    <w:p w14:paraId="70CD5108" w14:textId="77777777" w:rsidR="006B2A7C" w:rsidRDefault="006B2A7C" w:rsidP="006B2A7C">
      <w:pPr>
        <w:pStyle w:val="B1"/>
        <w:rPr>
          <w:ins w:id="54" w:author="Huawei0076" w:date="2021-02-17T15:17:00Z"/>
        </w:rPr>
      </w:pPr>
      <w:ins w:id="55" w:author="Huawei0076" w:date="2021-02-17T15:17:00Z">
        <w:r>
          <w:t>-</w:t>
        </w:r>
        <w:r>
          <w:tab/>
          <w:t>For each Analytics ID the requested ML model (</w:t>
        </w:r>
        <w:r>
          <w:rPr>
            <w:lang w:eastAsia="zh-CN"/>
          </w:rPr>
          <w:t>A</w:t>
        </w:r>
        <w:r w:rsidRPr="00E9603C">
          <w:rPr>
            <w:lang w:eastAsia="zh-CN"/>
          </w:rPr>
          <w:t>n address (</w:t>
        </w:r>
        <w:r>
          <w:rPr>
            <w:lang w:eastAsia="zh-CN"/>
          </w:rPr>
          <w:t>e.g. URL or FQDN) of Model file</w:t>
        </w:r>
        <w:r>
          <w:t>)</w:t>
        </w:r>
        <w:r w:rsidRPr="005D2CF1">
          <w:t>.</w:t>
        </w:r>
      </w:ins>
    </w:p>
    <w:p w14:paraId="5ACC9DA3" w14:textId="76C85A04" w:rsidR="009D6671" w:rsidRPr="009D6671" w:rsidRDefault="009D6671" w:rsidP="009D73B1"/>
    <w:p w14:paraId="5A5243B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CE780" w14:textId="77777777" w:rsidR="007C75B5" w:rsidRPr="005D2CF1" w:rsidRDefault="007C75B5" w:rsidP="007C75B5">
      <w:pPr>
        <w:pStyle w:val="2"/>
      </w:pPr>
      <w:bookmarkStart w:id="56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56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lastRenderedPageBreak/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57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58" w:author="hw user" w:date="2021-01-13T14:40:00Z"/>
              </w:rPr>
            </w:pPr>
            <w:ins w:id="59" w:author="Huawei0076" w:date="2021-02-17T15:18:00Z">
              <w:r w:rsidRPr="005D2CF1">
                <w:t>Nnwdaf_</w:t>
              </w:r>
              <w:r>
                <w:t>MLModelProvision</w:t>
              </w:r>
            </w:ins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60" w:author="hw user" w:date="2021-01-13T14:40:00Z"/>
              </w:rPr>
            </w:pPr>
            <w:ins w:id="61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62" w:author="hw user" w:date="2021-01-13T14:40:00Z"/>
              </w:rPr>
            </w:pPr>
            <w:ins w:id="63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64A04BC5" w:rsidR="006B2A7C" w:rsidRPr="005D2CF1" w:rsidRDefault="006B2A7C" w:rsidP="006B2A7C">
            <w:pPr>
              <w:pStyle w:val="TAL"/>
              <w:rPr>
                <w:ins w:id="64" w:author="hw user" w:date="2021-01-13T14:40:00Z"/>
              </w:rPr>
            </w:pPr>
            <w:ins w:id="65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66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67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68" w:author="hw user" w:date="2021-01-13T14:40:00Z"/>
              </w:rPr>
            </w:pPr>
            <w:ins w:id="69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70" w:author="hw user" w:date="2021-01-13T14:40:00Z"/>
              </w:rPr>
            </w:pPr>
          </w:p>
        </w:tc>
        <w:tc>
          <w:tcPr>
            <w:tcW w:w="1786" w:type="dxa"/>
          </w:tcPr>
          <w:p w14:paraId="10F4365A" w14:textId="13D19691" w:rsidR="006B2A7C" w:rsidRPr="005D2CF1" w:rsidRDefault="006B2A7C" w:rsidP="006B2A7C">
            <w:pPr>
              <w:pStyle w:val="TAL"/>
              <w:rPr>
                <w:ins w:id="71" w:author="hw user" w:date="2021-01-13T14:40:00Z"/>
              </w:rPr>
            </w:pPr>
            <w:ins w:id="72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73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74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75" w:author="hw user" w:date="2021-01-13T14:40:00Z"/>
              </w:rPr>
            </w:pPr>
            <w:ins w:id="76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77" w:author="hw user" w:date="2021-01-13T14:40:00Z"/>
              </w:rPr>
            </w:pPr>
          </w:p>
        </w:tc>
        <w:tc>
          <w:tcPr>
            <w:tcW w:w="1786" w:type="dxa"/>
          </w:tcPr>
          <w:p w14:paraId="0550E7EE" w14:textId="4812E764" w:rsidR="006B2A7C" w:rsidRPr="005D2CF1" w:rsidRDefault="006B2A7C" w:rsidP="006B2A7C">
            <w:pPr>
              <w:pStyle w:val="TAL"/>
              <w:rPr>
                <w:ins w:id="78" w:author="hw user" w:date="2021-01-13T14:40:00Z"/>
              </w:rPr>
            </w:pPr>
            <w:ins w:id="79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614C84A5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1843CBCF" w:rsidR="006B2A7C" w:rsidRPr="005D2CF1" w:rsidRDefault="006B2A7C" w:rsidP="006B2A7C">
            <w:pPr>
              <w:pStyle w:val="TAL"/>
            </w:pPr>
            <w:ins w:id="80" w:author="Huawei0076" w:date="2021-02-17T15:18:00Z">
              <w:r w:rsidRPr="00E9603C">
                <w:rPr>
                  <w:lang w:eastAsia="zh-CN"/>
                </w:rPr>
                <w:t>Nnwdaf_</w:t>
              </w:r>
              <w:r w:rsidRPr="00E9603C">
                <w:t>MLModelInfo</w:t>
              </w:r>
            </w:ins>
          </w:p>
        </w:tc>
        <w:tc>
          <w:tcPr>
            <w:tcW w:w="2219" w:type="dxa"/>
          </w:tcPr>
          <w:p w14:paraId="6C6418A7" w14:textId="7BEE8DED" w:rsidR="006B2A7C" w:rsidRPr="005D2CF1" w:rsidRDefault="006B2A7C" w:rsidP="006B2A7C">
            <w:pPr>
              <w:pStyle w:val="TAL"/>
            </w:pPr>
            <w:ins w:id="81" w:author="Huawei0076" w:date="2021-02-17T15:18:00Z">
              <w:r w:rsidRPr="005D2CF1">
                <w:t>Request</w:t>
              </w:r>
            </w:ins>
          </w:p>
        </w:tc>
        <w:tc>
          <w:tcPr>
            <w:tcW w:w="1770" w:type="dxa"/>
          </w:tcPr>
          <w:p w14:paraId="5712C158" w14:textId="09C7B31D" w:rsidR="006B2A7C" w:rsidRPr="005D2CF1" w:rsidRDefault="006B2A7C" w:rsidP="006B2A7C">
            <w:pPr>
              <w:pStyle w:val="TAL"/>
            </w:pPr>
            <w:ins w:id="82" w:author="Huawei0076" w:date="2021-02-17T15:18:00Z">
              <w:r w:rsidRPr="005D2CF1">
                <w:t>Request / Response</w:t>
              </w:r>
            </w:ins>
          </w:p>
        </w:tc>
        <w:tc>
          <w:tcPr>
            <w:tcW w:w="1786" w:type="dxa"/>
          </w:tcPr>
          <w:p w14:paraId="4D2F164F" w14:textId="77777777" w:rsidR="006B2A7C" w:rsidRPr="00E9603C" w:rsidRDefault="006B2A7C" w:rsidP="006B2A7C">
            <w:pPr>
              <w:pStyle w:val="TAC"/>
              <w:jc w:val="left"/>
              <w:rPr>
                <w:ins w:id="83" w:author="Huawei0076" w:date="2021-02-17T15:18:00Z"/>
                <w:lang w:eastAsia="zh-CN"/>
              </w:rPr>
            </w:pPr>
            <w:ins w:id="84" w:author="Huawei0076" w:date="2021-02-17T15:18:00Z">
              <w:r w:rsidRPr="00E9603C">
                <w:rPr>
                  <w:lang w:eastAsia="zh-CN"/>
                </w:rPr>
                <w:t>NWDAF</w:t>
              </w:r>
            </w:ins>
          </w:p>
          <w:p w14:paraId="04EBB35C" w14:textId="45F230A2" w:rsidR="006B2A7C" w:rsidRPr="005D2CF1" w:rsidRDefault="006B2A7C" w:rsidP="006B2A7C">
            <w:pPr>
              <w:pStyle w:val="TAL"/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85" w:author="hw user" w:date="2021-01-13T14:35:00Z"/>
              </w:rPr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6DA30D5D" w14:textId="7F89BB94" w:rsidR="006B2A7C" w:rsidRPr="005D2CF1" w:rsidRDefault="006B2A7C" w:rsidP="006B2A7C">
            <w:pPr>
              <w:pStyle w:val="TAN"/>
            </w:pPr>
            <w:ins w:id="86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>The Nnwdaf_MLModelProvision service and the Nnwdaf_MLModelInfo service are provided by the Model Training Logical Function hosted by NWDAF and consumed by the Analytics Logical Function hosted by NWDAF</w:t>
              </w:r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/>
    <w:p w14:paraId="026755BF" w14:textId="77777777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855090" w14:textId="77777777" w:rsidR="006B2A7C" w:rsidRPr="005D2CF1" w:rsidRDefault="006B2A7C" w:rsidP="006B2A7C">
      <w:pPr>
        <w:pStyle w:val="2"/>
        <w:rPr>
          <w:ins w:id="87" w:author="Huawei0076" w:date="2021-02-17T15:17:00Z"/>
          <w:lang w:eastAsia="ko-KR"/>
        </w:rPr>
      </w:pPr>
      <w:ins w:id="88" w:author="Huawei0076" w:date="2021-02-17T15:17:00Z">
        <w:r>
          <w:rPr>
            <w:lang w:eastAsia="ko-KR"/>
          </w:rPr>
          <w:t>7.y</w:t>
        </w:r>
        <w:r w:rsidRPr="005D2CF1">
          <w:rPr>
            <w:lang w:eastAsia="ko-KR"/>
          </w:rPr>
          <w:tab/>
        </w:r>
        <w:r>
          <w:rPr>
            <w:lang w:eastAsia="ko-KR"/>
          </w:rPr>
          <w:t>Nnwdaf_MLModelProvision</w:t>
        </w:r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89" w:author="Huawei0076" w:date="2021-02-17T15:17:00Z"/>
        </w:rPr>
      </w:pPr>
      <w:bookmarkStart w:id="90" w:name="_Toc58920932"/>
      <w:bookmarkStart w:id="91" w:name="_Toc58920934"/>
      <w:ins w:id="92" w:author="Huawei0076" w:date="2021-02-17T15:17:00Z">
        <w:r>
          <w:t>7.y</w:t>
        </w:r>
        <w:r w:rsidRPr="005D2CF1">
          <w:t>.1</w:t>
        </w:r>
        <w:r w:rsidRPr="005D2CF1">
          <w:tab/>
          <w:t>General</w:t>
        </w:r>
        <w:bookmarkEnd w:id="90"/>
      </w:ins>
    </w:p>
    <w:p w14:paraId="586D7B47" w14:textId="77777777" w:rsidR="006B2A7C" w:rsidRPr="005D2CF1" w:rsidRDefault="006B2A7C" w:rsidP="006B2A7C">
      <w:pPr>
        <w:rPr>
          <w:ins w:id="93" w:author="Huawei0076" w:date="2021-02-17T15:17:00Z"/>
        </w:rPr>
      </w:pPr>
      <w:ins w:id="94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 xml:space="preserve">to subscribe/unsubscribe for </w:t>
        </w:r>
        <w:r>
          <w:t>ML model</w:t>
        </w:r>
        <w:r w:rsidRPr="005D2CF1">
          <w:t xml:space="preserve">. </w:t>
        </w:r>
      </w:ins>
    </w:p>
    <w:p w14:paraId="7B1F291B" w14:textId="77777777" w:rsidR="006B2A7C" w:rsidRPr="005D2CF1" w:rsidRDefault="006B2A7C" w:rsidP="006B2A7C">
      <w:pPr>
        <w:rPr>
          <w:ins w:id="95" w:author="Huawei0076" w:date="2021-02-17T15:17:00Z"/>
        </w:rPr>
      </w:pPr>
      <w:ins w:id="96" w:author="Huawei0076" w:date="2021-02-17T15:17:00Z">
        <w:r w:rsidRPr="005D2CF1">
          <w:t>When the subscription is accept</w:t>
        </w:r>
        <w:r>
          <w:t xml:space="preserve">ed by the NWDAF), </w:t>
        </w:r>
        <w:r w:rsidRPr="005D2CF1">
          <w:t xml:space="preserve">the </w:t>
        </w:r>
        <w:r>
          <w:t xml:space="preserve">consumer NF </w:t>
        </w:r>
        <w:r w:rsidRPr="005D2CF1">
          <w:t xml:space="preserve">receives from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97" w:author="Huawei0076" w:date="2021-02-17T15:17:00Z"/>
        </w:rPr>
      </w:pPr>
      <w:bookmarkStart w:id="98" w:name="_Toc58920933"/>
      <w:ins w:id="99" w:author="Huawei0076" w:date="2021-02-17T15:17:00Z">
        <w:r>
          <w:t>7.y</w:t>
        </w:r>
        <w:r w:rsidRPr="005D2CF1">
          <w:t>.2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_Subscribe service operation</w:t>
        </w:r>
        <w:bookmarkEnd w:id="98"/>
      </w:ins>
    </w:p>
    <w:p w14:paraId="3D32C149" w14:textId="77777777" w:rsidR="006B2A7C" w:rsidRPr="005D2CF1" w:rsidRDefault="006B2A7C" w:rsidP="006B2A7C">
      <w:pPr>
        <w:rPr>
          <w:ins w:id="100" w:author="Huawei0076" w:date="2021-02-17T15:17:00Z"/>
          <w:b/>
        </w:rPr>
      </w:pPr>
      <w:ins w:id="101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_Subscribe.</w:t>
        </w:r>
      </w:ins>
    </w:p>
    <w:p w14:paraId="5F2DD12E" w14:textId="77777777" w:rsidR="006B2A7C" w:rsidRPr="005D2CF1" w:rsidRDefault="006B2A7C" w:rsidP="006B2A7C">
      <w:pPr>
        <w:rPr>
          <w:ins w:id="102" w:author="Huawei0076" w:date="2021-02-17T15:17:00Z"/>
          <w:lang w:eastAsia="zh-CN"/>
        </w:rPr>
      </w:pPr>
      <w:ins w:id="103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04" w:author="Huawei0076" w:date="2021-02-17T15:17:00Z"/>
          <w:lang w:eastAsia="zh-CN"/>
        </w:rPr>
      </w:pPr>
      <w:ins w:id="105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06" w:author="Huawei0076" w:date="2021-02-17T15:17:00Z"/>
          <w:lang w:eastAsia="zh-CN"/>
        </w:rPr>
      </w:pPr>
      <w:ins w:id="107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08" w:author="Huawei0076" w:date="2021-02-17T15:17:00Z"/>
          <w:lang w:eastAsia="zh-CN"/>
        </w:rPr>
      </w:pPr>
      <w:ins w:id="109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10" w:author="Huawei0076" w:date="2021-02-17T15:17:00Z"/>
        </w:rPr>
      </w:pPr>
      <w:ins w:id="111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12" w:author="Huawei0076" w:date="2021-02-17T15:17:00Z"/>
        </w:rPr>
      </w:pPr>
      <w:ins w:id="113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r w:rsidRPr="005D2CF1">
          <w:tab/>
        </w:r>
        <w:r>
          <w:rPr>
            <w:lang w:eastAsia="ko-KR"/>
          </w:rPr>
          <w:t>Nnwdaf_MLModelProvision</w:t>
        </w:r>
        <w:r w:rsidRPr="005D2CF1">
          <w:t>_Unsubscribe service operation</w:t>
        </w:r>
        <w:bookmarkEnd w:id="91"/>
      </w:ins>
    </w:p>
    <w:p w14:paraId="796382B6" w14:textId="77777777" w:rsidR="006B2A7C" w:rsidRPr="005D2CF1" w:rsidRDefault="006B2A7C" w:rsidP="006B2A7C">
      <w:pPr>
        <w:rPr>
          <w:ins w:id="114" w:author="Huawei0076" w:date="2021-02-17T15:17:00Z"/>
          <w:b/>
        </w:rPr>
      </w:pPr>
      <w:ins w:id="115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_Unsubscribe.</w:t>
        </w:r>
      </w:ins>
    </w:p>
    <w:p w14:paraId="799A7214" w14:textId="77777777" w:rsidR="006B2A7C" w:rsidRDefault="006B2A7C" w:rsidP="006B2A7C">
      <w:pPr>
        <w:rPr>
          <w:ins w:id="116" w:author="Huawei0076" w:date="2021-02-17T15:17:00Z"/>
        </w:rPr>
      </w:pPr>
      <w:ins w:id="117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18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19" w:author="Huawei0076" w:date="2021-02-17T15:17:00Z"/>
          <w:b/>
          <w:lang w:eastAsia="zh-CN"/>
        </w:rPr>
      </w:pPr>
      <w:ins w:id="120" w:author="Huawei0076" w:date="2021-02-17T15:17:00Z">
        <w:r w:rsidRPr="005D2CF1">
          <w:rPr>
            <w:b/>
            <w:lang w:eastAsia="zh-CN"/>
          </w:rPr>
          <w:lastRenderedPageBreak/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121" w:author="Huawei0076" w:date="2021-02-17T15:17:00Z"/>
          <w:lang w:eastAsia="zh-CN"/>
        </w:rPr>
      </w:pPr>
      <w:ins w:id="122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123" w:author="Huawei0076" w:date="2021-02-17T15:17:00Z"/>
        </w:rPr>
      </w:pPr>
      <w:ins w:id="124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125" w:author="Huawei0076" w:date="2021-02-17T15:17:00Z"/>
        </w:rPr>
      </w:pPr>
      <w:ins w:id="126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127" w:author="Huawei0076" w:date="2021-02-17T15:17:00Z"/>
          <w:lang w:eastAsia="zh-CN"/>
        </w:rPr>
      </w:pPr>
      <w:bookmarkStart w:id="128" w:name="_Toc58920935"/>
      <w:ins w:id="129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r w:rsidRPr="005D2CF1">
          <w:rPr>
            <w:lang w:eastAsia="zh-CN"/>
          </w:rPr>
          <w:tab/>
        </w:r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 service operation</w:t>
        </w:r>
        <w:bookmarkEnd w:id="128"/>
      </w:ins>
    </w:p>
    <w:p w14:paraId="5D8405F8" w14:textId="77777777" w:rsidR="006B2A7C" w:rsidRPr="005D2CF1" w:rsidRDefault="006B2A7C" w:rsidP="006B2A7C">
      <w:pPr>
        <w:rPr>
          <w:ins w:id="130" w:author="Huawei0076" w:date="2021-02-17T15:17:00Z"/>
          <w:b/>
        </w:rPr>
      </w:pPr>
      <w:ins w:id="131" w:author="Huawei0076" w:date="2021-02-17T15:17:00Z">
        <w:r w:rsidRPr="005D2CF1">
          <w:rPr>
            <w:b/>
          </w:rPr>
          <w:t xml:space="preserve">Service operation name: </w:t>
        </w:r>
        <w:r>
          <w:t>Nnwdaf_MLModelProvision</w:t>
        </w:r>
        <w:r w:rsidRPr="005D2CF1">
          <w:t>_Notify.</w:t>
        </w:r>
      </w:ins>
    </w:p>
    <w:p w14:paraId="2CE5EDCF" w14:textId="77777777" w:rsidR="006B2A7C" w:rsidRPr="005D2CF1" w:rsidRDefault="006B2A7C" w:rsidP="006B2A7C">
      <w:pPr>
        <w:rPr>
          <w:ins w:id="132" w:author="Huawei0076" w:date="2021-02-17T15:17:00Z"/>
          <w:lang w:eastAsia="zh-CN"/>
        </w:rPr>
      </w:pPr>
      <w:ins w:id="133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the consumer instance of the </w:t>
        </w:r>
        <w:r>
          <w:rPr>
            <w:lang w:eastAsia="zh-CN"/>
          </w:rPr>
          <w:t>ML model</w:t>
        </w:r>
        <w:r w:rsidRPr="005D2CF1">
          <w:rPr>
            <w:lang w:eastAsia="zh-CN"/>
          </w:rPr>
          <w:t xml:space="preserve"> that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134" w:author="Huawei0076" w:date="2021-02-17T15:17:00Z"/>
          <w:lang w:eastAsia="zh-CN"/>
        </w:rPr>
      </w:pPr>
      <w:ins w:id="135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136" w:author="Huawei0076" w:date="2021-02-17T15:17:00Z"/>
          <w:lang w:eastAsia="zh-CN"/>
        </w:rPr>
      </w:pPr>
      <w:ins w:id="137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138" w:author="Huawei0076" w:date="2021-02-17T15:17:00Z"/>
        </w:rPr>
      </w:pPr>
      <w:ins w:id="139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140" w:author="Huawei0076" w:date="2021-02-17T15:17:00Z"/>
        </w:rPr>
      </w:pPr>
      <w:ins w:id="141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77777777" w:rsidR="00C71507" w:rsidRDefault="00C71507" w:rsidP="00E32339"/>
    <w:p w14:paraId="0F36B001" w14:textId="77777777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85EE1E" w14:textId="77777777" w:rsidR="006B2A7C" w:rsidRPr="005D2CF1" w:rsidRDefault="006B2A7C" w:rsidP="006B2A7C">
      <w:pPr>
        <w:pStyle w:val="2"/>
        <w:rPr>
          <w:ins w:id="142" w:author="Huawei0076" w:date="2021-02-17T15:16:00Z"/>
        </w:rPr>
      </w:pPr>
      <w:bookmarkStart w:id="143" w:name="_Toc58920936"/>
      <w:ins w:id="144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ab/>
        </w:r>
        <w:r>
          <w:t>Nnwdaf_MLModel</w:t>
        </w:r>
        <w:r w:rsidRPr="005D2CF1">
          <w:t>Info service</w:t>
        </w:r>
        <w:bookmarkEnd w:id="143"/>
      </w:ins>
    </w:p>
    <w:p w14:paraId="220CFE9E" w14:textId="77777777" w:rsidR="006B2A7C" w:rsidRPr="005D2CF1" w:rsidRDefault="006B2A7C" w:rsidP="006B2A7C">
      <w:pPr>
        <w:pStyle w:val="3"/>
        <w:rPr>
          <w:ins w:id="145" w:author="Huawei0076" w:date="2021-02-17T15:16:00Z"/>
        </w:rPr>
      </w:pPr>
      <w:bookmarkStart w:id="146" w:name="_Toc58920937"/>
      <w:ins w:id="147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.1</w:t>
        </w:r>
        <w:r w:rsidRPr="005D2CF1">
          <w:tab/>
          <w:t>General</w:t>
        </w:r>
        <w:bookmarkEnd w:id="146"/>
      </w:ins>
    </w:p>
    <w:p w14:paraId="6790C7D7" w14:textId="77777777" w:rsidR="006B2A7C" w:rsidRPr="005D2CF1" w:rsidRDefault="006B2A7C" w:rsidP="006B2A7C">
      <w:pPr>
        <w:rPr>
          <w:ins w:id="148" w:author="Huawei0076" w:date="2021-02-17T15:16:00Z"/>
        </w:rPr>
      </w:pPr>
      <w:ins w:id="149" w:author="Huawei0076" w:date="2021-02-17T15:16:00Z">
        <w:r w:rsidRPr="005D2CF1">
          <w:rPr>
            <w:b/>
          </w:rPr>
          <w:t>Service description:</w:t>
        </w:r>
        <w:r w:rsidRPr="005D2CF1">
          <w:t xml:space="preserve"> this service enables the </w:t>
        </w:r>
        <w:r>
          <w:t xml:space="preserve">consumer </w:t>
        </w:r>
        <w:r w:rsidRPr="005D2CF1">
          <w:t xml:space="preserve">to request and get from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384F7825" w14:textId="77777777" w:rsidR="006B2A7C" w:rsidRPr="005D2CF1" w:rsidRDefault="006B2A7C" w:rsidP="006B2A7C">
      <w:pPr>
        <w:pStyle w:val="3"/>
        <w:rPr>
          <w:ins w:id="150" w:author="Huawei0076" w:date="2021-02-17T15:16:00Z"/>
        </w:rPr>
      </w:pPr>
      <w:bookmarkStart w:id="151" w:name="_Toc58920938"/>
      <w:ins w:id="152" w:author="Huawei0076" w:date="2021-02-17T15:16:00Z">
        <w:r w:rsidRPr="005D2CF1">
          <w:rPr>
            <w:lang w:eastAsia="zh-CN"/>
          </w:rPr>
          <w:t>7.</w:t>
        </w:r>
        <w:r>
          <w:t>z</w:t>
        </w:r>
        <w:r w:rsidRPr="005D2CF1">
          <w:t>.2</w:t>
        </w:r>
        <w:r w:rsidRPr="005D2CF1">
          <w:tab/>
          <w:t>Nnwdaf_</w:t>
        </w:r>
        <w:r>
          <w:t>MLModel</w:t>
        </w:r>
        <w:r w:rsidRPr="005D2CF1">
          <w:t>Info_Request service operation</w:t>
        </w:r>
        <w:bookmarkEnd w:id="151"/>
      </w:ins>
    </w:p>
    <w:p w14:paraId="5BC0F2A4" w14:textId="77777777" w:rsidR="006B2A7C" w:rsidRPr="005D2CF1" w:rsidRDefault="006B2A7C" w:rsidP="006B2A7C">
      <w:pPr>
        <w:rPr>
          <w:ins w:id="153" w:author="Huawei0076" w:date="2021-02-17T15:16:00Z"/>
          <w:b/>
        </w:rPr>
      </w:pPr>
      <w:ins w:id="154" w:author="Huawei0076" w:date="2021-02-17T15:16:00Z">
        <w:r w:rsidRPr="005D2CF1">
          <w:rPr>
            <w:b/>
          </w:rPr>
          <w:t xml:space="preserve">Service operation name: </w:t>
        </w:r>
        <w:r w:rsidRPr="005D2CF1">
          <w:t>Nnwdaf_</w:t>
        </w:r>
        <w:r>
          <w:t>MLModel</w:t>
        </w:r>
        <w:r w:rsidRPr="005D2CF1">
          <w:t>Info_Request.</w:t>
        </w:r>
      </w:ins>
    </w:p>
    <w:p w14:paraId="14295732" w14:textId="77777777" w:rsidR="006B2A7C" w:rsidRPr="005D2CF1" w:rsidRDefault="006B2A7C" w:rsidP="006B2A7C">
      <w:pPr>
        <w:rPr>
          <w:ins w:id="155" w:author="Huawei0076" w:date="2021-02-17T15:16:00Z"/>
          <w:lang w:eastAsia="zh-CN"/>
        </w:rPr>
      </w:pPr>
      <w:ins w:id="156" w:author="Huawei0076" w:date="2021-02-17T15:16:00Z">
        <w:r w:rsidRPr="005D2CF1">
          <w:rPr>
            <w:b/>
          </w:rPr>
          <w:t xml:space="preserve">Description: </w:t>
        </w:r>
        <w:r>
          <w:t>T</w:t>
        </w:r>
        <w:r w:rsidRPr="005D2CF1">
          <w:t xml:space="preserve">he </w:t>
        </w:r>
        <w:r>
          <w:t xml:space="preserve">consumer </w:t>
        </w:r>
        <w:r w:rsidRPr="005D2CF1">
          <w:t xml:space="preserve">requests </w:t>
        </w:r>
        <w:r>
          <w:t xml:space="preserve">NWDAF </w:t>
        </w:r>
        <w:r w:rsidRPr="005D2CF1">
          <w:t xml:space="preserve"> </w:t>
        </w:r>
        <w:r>
          <w:t>ML model information</w:t>
        </w:r>
        <w:r w:rsidRPr="005D2CF1">
          <w:t>.</w:t>
        </w:r>
      </w:ins>
    </w:p>
    <w:p w14:paraId="1102D5EF" w14:textId="77777777" w:rsidR="006B2A7C" w:rsidRPr="005D2CF1" w:rsidRDefault="006B2A7C" w:rsidP="006B2A7C">
      <w:pPr>
        <w:rPr>
          <w:ins w:id="157" w:author="Huawei0076" w:date="2021-02-17T15:16:00Z"/>
        </w:rPr>
      </w:pPr>
      <w:ins w:id="158" w:author="Huawei0076" w:date="2021-02-17T15:16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(Set of) Analytics ID(s) defined in Table 7.1-2 </w:t>
        </w:r>
      </w:ins>
    </w:p>
    <w:p w14:paraId="34D5F137" w14:textId="77777777" w:rsidR="006B2A7C" w:rsidRPr="005D2CF1" w:rsidRDefault="006B2A7C" w:rsidP="006B2A7C">
      <w:pPr>
        <w:rPr>
          <w:ins w:id="159" w:author="Huawei0076" w:date="2021-02-17T15:16:00Z"/>
          <w:lang w:eastAsia="zh-CN"/>
        </w:rPr>
      </w:pPr>
      <w:ins w:id="160" w:author="Huawei0076" w:date="2021-02-17T15:16:00Z">
        <w:r w:rsidRPr="005D2CF1">
          <w:rPr>
            <w:b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E939816" w14:textId="77777777" w:rsidR="006B2A7C" w:rsidRPr="005D2CF1" w:rsidRDefault="006B2A7C" w:rsidP="006B2A7C">
      <w:pPr>
        <w:rPr>
          <w:ins w:id="161" w:author="Huawei0076" w:date="2021-02-17T15:16:00Z"/>
          <w:lang w:eastAsia="zh-CN"/>
        </w:rPr>
      </w:pPr>
      <w:ins w:id="162" w:author="Huawei0076" w:date="2021-02-17T15:16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>e.g. URL or FQDN) of Model file)</w:t>
        </w:r>
        <w:r w:rsidRPr="005D2CF1">
          <w:rPr>
            <w:lang w:eastAsia="zh-CN"/>
          </w:rPr>
          <w:t>.</w:t>
        </w:r>
      </w:ins>
    </w:p>
    <w:p w14:paraId="4F3E33F2" w14:textId="77777777" w:rsidR="006B2A7C" w:rsidRDefault="006B2A7C" w:rsidP="006B2A7C">
      <w:pPr>
        <w:rPr>
          <w:ins w:id="163" w:author="Huawei0076" w:date="2021-02-17T15:16:00Z"/>
          <w:lang w:eastAsia="zh-CN"/>
        </w:rPr>
      </w:pPr>
      <w:ins w:id="164" w:author="Huawei0076" w:date="2021-02-17T15:16:00Z">
        <w:r w:rsidRPr="005D2CF1">
          <w:rPr>
            <w:b/>
          </w:rPr>
          <w:t xml:space="preserve">Outputs, Optional: </w:t>
        </w:r>
        <w:r>
          <w:rPr>
            <w:lang w:eastAsia="zh-CN"/>
          </w:rPr>
          <w:t>None.</w:t>
        </w:r>
      </w:ins>
    </w:p>
    <w:p w14:paraId="1220F53D" w14:textId="77777777" w:rsidR="00C71507" w:rsidRPr="00D74652" w:rsidRDefault="00C71507" w:rsidP="00C71507">
      <w:pPr>
        <w:rPr>
          <w:ins w:id="165" w:author="HW0076" w:date="2021-01-13T12:15:00Z"/>
        </w:rPr>
      </w:pPr>
    </w:p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90A68" w14:textId="77777777" w:rsidR="009B615E" w:rsidRDefault="009B615E">
      <w:r>
        <w:separator/>
      </w:r>
    </w:p>
  </w:endnote>
  <w:endnote w:type="continuationSeparator" w:id="0">
    <w:p w14:paraId="234288F1" w14:textId="77777777" w:rsidR="009B615E" w:rsidRDefault="009B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7454B" w14:textId="77777777" w:rsidR="009B615E" w:rsidRDefault="009B615E">
      <w:r>
        <w:separator/>
      </w:r>
    </w:p>
  </w:footnote>
  <w:footnote w:type="continuationSeparator" w:id="0">
    <w:p w14:paraId="2B66400C" w14:textId="77777777" w:rsidR="009B615E" w:rsidRDefault="009B6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0076">
    <w15:presenceInfo w15:providerId="None" w15:userId="HW0076"/>
  </w15:person>
  <w15:person w15:author="Huawei0076">
    <w15:presenceInfo w15:providerId="None" w15:userId="Huawei0076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1429"/>
    <w:rsid w:val="00022E4A"/>
    <w:rsid w:val="00040439"/>
    <w:rsid w:val="0004224B"/>
    <w:rsid w:val="000467E2"/>
    <w:rsid w:val="0005071C"/>
    <w:rsid w:val="000507E3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6159"/>
    <w:rsid w:val="00127152"/>
    <w:rsid w:val="00133DE1"/>
    <w:rsid w:val="00134BB8"/>
    <w:rsid w:val="00140DA1"/>
    <w:rsid w:val="0014229C"/>
    <w:rsid w:val="001431FF"/>
    <w:rsid w:val="00145AE7"/>
    <w:rsid w:val="00145D43"/>
    <w:rsid w:val="001477A9"/>
    <w:rsid w:val="00175DD7"/>
    <w:rsid w:val="00177CD0"/>
    <w:rsid w:val="001804E7"/>
    <w:rsid w:val="00185981"/>
    <w:rsid w:val="00192C46"/>
    <w:rsid w:val="0019684E"/>
    <w:rsid w:val="001A08B3"/>
    <w:rsid w:val="001A4BC5"/>
    <w:rsid w:val="001A4E1E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202D06"/>
    <w:rsid w:val="002056E6"/>
    <w:rsid w:val="00211545"/>
    <w:rsid w:val="002138DD"/>
    <w:rsid w:val="00215100"/>
    <w:rsid w:val="00232F63"/>
    <w:rsid w:val="00233F82"/>
    <w:rsid w:val="002471E5"/>
    <w:rsid w:val="00250364"/>
    <w:rsid w:val="00250CD6"/>
    <w:rsid w:val="00257584"/>
    <w:rsid w:val="0026004D"/>
    <w:rsid w:val="00261F1E"/>
    <w:rsid w:val="00261F61"/>
    <w:rsid w:val="002640DD"/>
    <w:rsid w:val="00265753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12EF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400D"/>
    <w:rsid w:val="004242F1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6177"/>
    <w:rsid w:val="004E78A9"/>
    <w:rsid w:val="004F1D50"/>
    <w:rsid w:val="005019CA"/>
    <w:rsid w:val="00504D82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3533"/>
    <w:rsid w:val="00547111"/>
    <w:rsid w:val="00557CCE"/>
    <w:rsid w:val="00565154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21188"/>
    <w:rsid w:val="006257ED"/>
    <w:rsid w:val="00625CC6"/>
    <w:rsid w:val="006324F1"/>
    <w:rsid w:val="00633CDF"/>
    <w:rsid w:val="00640B07"/>
    <w:rsid w:val="00641594"/>
    <w:rsid w:val="00651B6F"/>
    <w:rsid w:val="006621A8"/>
    <w:rsid w:val="00663CB6"/>
    <w:rsid w:val="00664D6B"/>
    <w:rsid w:val="00667BFF"/>
    <w:rsid w:val="00677A1C"/>
    <w:rsid w:val="00681A9E"/>
    <w:rsid w:val="00684F76"/>
    <w:rsid w:val="00684FB2"/>
    <w:rsid w:val="00685D1D"/>
    <w:rsid w:val="00695808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4373"/>
    <w:rsid w:val="007B4CAB"/>
    <w:rsid w:val="007B512A"/>
    <w:rsid w:val="007C0A44"/>
    <w:rsid w:val="007C2097"/>
    <w:rsid w:val="007C747F"/>
    <w:rsid w:val="007C75B5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6EA7"/>
    <w:rsid w:val="008E65CB"/>
    <w:rsid w:val="008F15F0"/>
    <w:rsid w:val="008F686C"/>
    <w:rsid w:val="00900F9D"/>
    <w:rsid w:val="009016C3"/>
    <w:rsid w:val="00901CAF"/>
    <w:rsid w:val="009032D0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733BE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4577"/>
    <w:rsid w:val="00A47E70"/>
    <w:rsid w:val="00A50CF0"/>
    <w:rsid w:val="00A53A0A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636"/>
    <w:rsid w:val="00AA0FA1"/>
    <w:rsid w:val="00AA2CBC"/>
    <w:rsid w:val="00AA5DE5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5127C"/>
    <w:rsid w:val="00B51DB3"/>
    <w:rsid w:val="00B524C5"/>
    <w:rsid w:val="00B55111"/>
    <w:rsid w:val="00B557A3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51D9"/>
    <w:rsid w:val="00BA776D"/>
    <w:rsid w:val="00BB1C6A"/>
    <w:rsid w:val="00BB4493"/>
    <w:rsid w:val="00BB5C56"/>
    <w:rsid w:val="00BB5DFC"/>
    <w:rsid w:val="00BB7BF9"/>
    <w:rsid w:val="00BC0E8C"/>
    <w:rsid w:val="00BC3179"/>
    <w:rsid w:val="00BD279D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31A"/>
    <w:rsid w:val="00C0684F"/>
    <w:rsid w:val="00C14DEF"/>
    <w:rsid w:val="00C160A6"/>
    <w:rsid w:val="00C2015B"/>
    <w:rsid w:val="00C20FED"/>
    <w:rsid w:val="00C27248"/>
    <w:rsid w:val="00C33231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507"/>
    <w:rsid w:val="00C71EB7"/>
    <w:rsid w:val="00C73C5A"/>
    <w:rsid w:val="00C74A0F"/>
    <w:rsid w:val="00C9411F"/>
    <w:rsid w:val="00C94792"/>
    <w:rsid w:val="00C95985"/>
    <w:rsid w:val="00CA21AE"/>
    <w:rsid w:val="00CA4528"/>
    <w:rsid w:val="00CB5C26"/>
    <w:rsid w:val="00CC5026"/>
    <w:rsid w:val="00CC57B8"/>
    <w:rsid w:val="00CC68D0"/>
    <w:rsid w:val="00CE6715"/>
    <w:rsid w:val="00D0121C"/>
    <w:rsid w:val="00D01F77"/>
    <w:rsid w:val="00D03F9A"/>
    <w:rsid w:val="00D06D51"/>
    <w:rsid w:val="00D10A9F"/>
    <w:rsid w:val="00D12E4D"/>
    <w:rsid w:val="00D14B77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13B68"/>
    <w:rsid w:val="00E13F3D"/>
    <w:rsid w:val="00E144DC"/>
    <w:rsid w:val="00E15FDA"/>
    <w:rsid w:val="00E31873"/>
    <w:rsid w:val="00E31E6A"/>
    <w:rsid w:val="00E32339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A0DD5"/>
    <w:rsid w:val="00EA154E"/>
    <w:rsid w:val="00EA4547"/>
    <w:rsid w:val="00EB09B7"/>
    <w:rsid w:val="00EB3C0B"/>
    <w:rsid w:val="00EC2424"/>
    <w:rsid w:val="00ED20DE"/>
    <w:rsid w:val="00ED2C55"/>
    <w:rsid w:val="00ED43C7"/>
    <w:rsid w:val="00EE2022"/>
    <w:rsid w:val="00EE3186"/>
    <w:rsid w:val="00EE7D7C"/>
    <w:rsid w:val="00EF22F4"/>
    <w:rsid w:val="00F00B49"/>
    <w:rsid w:val="00F04327"/>
    <w:rsid w:val="00F10554"/>
    <w:rsid w:val="00F243D6"/>
    <w:rsid w:val="00F25D98"/>
    <w:rsid w:val="00F300FB"/>
    <w:rsid w:val="00F41DF3"/>
    <w:rsid w:val="00F452E8"/>
    <w:rsid w:val="00F45E8D"/>
    <w:rsid w:val="00F47DE7"/>
    <w:rsid w:val="00F618C7"/>
    <w:rsid w:val="00F64475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E2CE2-4310-4D1B-9578-7E219CBB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2021-01-27T13:36:00Z</dcterms:created>
  <dcterms:modified xsi:type="dcterms:W3CDTF">2021-02-18T08:53:00Z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(3)gcRc+MOsRiV/08k4Q3d1Hzg4hdbajpSSaL9fz1yMIwpM3yXq7A8wgI+SknGrsjKwUQC4lIN2
O+Kqd2dSPxyZtOXbTPpKN8qouOZ3bHlSlLA2+hmNUkrK/hsA7F0gG2RQ00Pjxv0Kb1NdpVRi
64t+GjvU255jFCui5Z7xiMQmR5SMxg+uV6sZFxm0EVAyBGURQdIaMjaa8/7yXhUV8SM3BqFY
lYQAamSbRN8xxZifXi</vt:lpwstr>
  </property>
  <property fmtid="{D5CDD505-2E9C-101B-9397-08002B2CF9AE}" pid="22" name="_2015_ms_pID_7253431">
    <vt:lpwstr>rq5/MZy5owRdDFxQ/qievVN4jLDmKPhh8EOFgg/FkS+Im720EX7wgX
SqgljGmgePg9iGEl8M58/y/K6acM9kIhgtgd/X8H0ZXuBsxocd/4xfbjgEas+N4dtg7kRAV7
3H4m3ajV6w9GcETYeKptjpR3Dd0lOPHYZ9f6Rt8T+ukmoPNYuhjb83csNT/6dX/czDveHnF5
tQTYevsQChXE7TQQWsy5baKQt0Jq7y1LkdBB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1613638388</vt:lpwstr>
  </property>
</Properties>
</file>